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449ABF"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r w:rsidR="00F6153A" w:rsidRPr="00F6153A">
        <w:rPr>
          <w:b/>
          <w:noProof/>
          <w:sz w:val="24"/>
        </w:rPr>
        <w:t>S1-232</w:t>
      </w:r>
      <w:r w:rsidR="0012688F">
        <w:rPr>
          <w:b/>
          <w:noProof/>
          <w:sz w:val="24"/>
        </w:rPr>
        <w:t>431</w:t>
      </w:r>
    </w:p>
    <w:p w14:paraId="7CB45193" w14:textId="13C1B656" w:rsidR="001E41F3" w:rsidRDefault="00E84539"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455880">
        <w:rPr>
          <w:b/>
          <w:noProof/>
          <w:sz w:val="24"/>
        </w:rPr>
        <w:t>Goteborg</w:t>
      </w:r>
      <w:r>
        <w:rPr>
          <w:b/>
          <w:noProof/>
          <w:sz w:val="24"/>
        </w:rPr>
        <w:fldChar w:fldCharType="end"/>
      </w:r>
      <w:r w:rsidR="001E41F3">
        <w:rPr>
          <w:b/>
          <w:noProof/>
          <w:sz w:val="24"/>
        </w:rPr>
        <w:t xml:space="preserve">, </w:t>
      </w:r>
      <w:r w:rsidR="00455880">
        <w:rPr>
          <w:b/>
          <w:noProof/>
          <w:sz w:val="24"/>
        </w:rPr>
        <w:t>Sweden,</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5880">
        <w:rPr>
          <w:b/>
          <w:noProof/>
          <w:sz w:val="24"/>
        </w:rPr>
        <w:t>21-25 August</w:t>
      </w:r>
      <w:r>
        <w:rPr>
          <w:b/>
          <w:noProof/>
          <w:sz w:val="24"/>
        </w:rPr>
        <w:fldChar w:fldCharType="end"/>
      </w:r>
      <w:r w:rsidR="008B6662">
        <w:rPr>
          <w:b/>
          <w:noProof/>
          <w:sz w:val="24"/>
        </w:rPr>
        <w:t xml:space="preserve">                                                </w:t>
      </w:r>
      <w:r w:rsidR="008B6662">
        <w:rPr>
          <w:rFonts w:hint="eastAsia"/>
          <w:b/>
          <w:noProof/>
          <w:sz w:val="24"/>
          <w:lang w:eastAsia="zh-CN"/>
        </w:rPr>
        <w:t>(</w:t>
      </w:r>
      <w:r w:rsidR="008B6662">
        <w:rPr>
          <w:b/>
          <w:noProof/>
          <w:sz w:val="24"/>
          <w:lang w:eastAsia="zh-CN"/>
        </w:rPr>
        <w:t xml:space="preserve">revision of </w:t>
      </w:r>
      <w:r w:rsidR="008B6662" w:rsidRPr="00F6153A">
        <w:rPr>
          <w:b/>
          <w:noProof/>
          <w:sz w:val="24"/>
        </w:rPr>
        <w:t>S1-232156</w:t>
      </w:r>
      <w:r w:rsidR="008B6662">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E845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Pr="00F615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D337043" w:rsidR="001E41F3" w:rsidRPr="00F6153A" w:rsidRDefault="00F6153A" w:rsidP="00547111">
            <w:pPr>
              <w:pStyle w:val="CRCoverPage"/>
              <w:spacing w:after="0"/>
              <w:rPr>
                <w:b/>
                <w:noProof/>
                <w:sz w:val="28"/>
              </w:rPr>
            </w:pPr>
            <w:r w:rsidRPr="00F6153A">
              <w:rPr>
                <w:b/>
                <w:noProof/>
                <w:sz w:val="28"/>
              </w:rPr>
              <w:t>00</w:t>
            </w:r>
            <w:r w:rsidR="00BA64C6">
              <w:rPr>
                <w:b/>
                <w:noProof/>
                <w:sz w:val="28"/>
              </w:rPr>
              <w:t>0</w:t>
            </w:r>
            <w:r w:rsidRPr="00F6153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57624" w:rsidR="001E41F3" w:rsidRPr="00410371" w:rsidRDefault="008B66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E845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1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7AC19" w:rsidR="00F25D98" w:rsidRDefault="004232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8C66E" w:rsidR="00F25D98" w:rsidRDefault="004232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12169" w:rsidR="00F25D98" w:rsidRDefault="0042324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8E62B" w:rsidR="001E41F3" w:rsidRPr="00B92279" w:rsidRDefault="00B92279" w:rsidP="00E82CED">
            <w:pPr>
              <w:pStyle w:val="CRCoverPage"/>
              <w:spacing w:after="0"/>
              <w:ind w:left="100"/>
              <w:rPr>
                <w:noProof/>
              </w:rPr>
            </w:pPr>
            <w:r>
              <w:rPr>
                <w:noProof/>
              </w:rPr>
              <w:t>U</w:t>
            </w:r>
            <w:r w:rsidRPr="00B92279">
              <w:rPr>
                <w:noProof/>
              </w:rPr>
              <w:t xml:space="preserve">pdate of </w:t>
            </w:r>
            <w:r w:rsidR="00E82CED">
              <w:rPr>
                <w:noProof/>
              </w:rPr>
              <w:t>definition</w:t>
            </w:r>
            <w:r w:rsidR="0026348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22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DF2DF" w:rsidR="001E41F3" w:rsidRPr="00B92279" w:rsidRDefault="00B92279" w:rsidP="00B92279">
            <w:pPr>
              <w:pStyle w:val="CRCoverPage"/>
              <w:spacing w:after="0"/>
              <w:rPr>
                <w:noProof/>
              </w:rPr>
            </w:pPr>
            <w:r w:rsidRPr="00B92279">
              <w:rPr>
                <w:rFonts w:cs="Arial"/>
                <w:bCs/>
              </w:rPr>
              <w:t xml:space="preserve">  H</w:t>
            </w:r>
            <w:r w:rsidRPr="00B92279">
              <w:rPr>
                <w:noProof/>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E845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E845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A4248" w:rsidR="001E41F3" w:rsidRDefault="00E84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30AE">
              <w:rPr>
                <w:noProof/>
              </w:rPr>
              <w:t>2023-07</w:t>
            </w:r>
            <w:r w:rsidR="00FD48F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E845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316B" w:rsidR="001E41F3" w:rsidRDefault="00E84539" w:rsidP="008508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sidR="008508D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02CC0" w14:textId="253FBCE8" w:rsidR="00E12023" w:rsidRPr="00556D09" w:rsidRDefault="00E82CED" w:rsidP="00556D09">
            <w:pPr>
              <w:rPr>
                <w:rFonts w:ascii="Arial" w:hAnsi="Arial"/>
                <w:noProof/>
              </w:rPr>
            </w:pPr>
            <w:r>
              <w:rPr>
                <w:rFonts w:ascii="Arial" w:hAnsi="Arial"/>
                <w:noProof/>
              </w:rPr>
              <w:t>This CR proposes</w:t>
            </w:r>
            <w:r w:rsidR="00556D09">
              <w:rPr>
                <w:rFonts w:ascii="Arial" w:hAnsi="Arial"/>
                <w:noProof/>
              </w:rPr>
              <w:t xml:space="preserve"> to u</w:t>
            </w:r>
            <w:r w:rsidR="000539FE">
              <w:rPr>
                <w:rFonts w:ascii="Arial" w:hAnsi="Arial"/>
                <w:noProof/>
              </w:rPr>
              <w:t xml:space="preserve">pdate the </w:t>
            </w:r>
            <w:r w:rsidR="000539FE" w:rsidRPr="000539FE">
              <w:rPr>
                <w:rFonts w:ascii="Arial" w:hAnsi="Arial"/>
                <w:noProof/>
              </w:rPr>
              <w:t>definition of missed detection probability and false alarm probability</w:t>
            </w:r>
            <w:r w:rsidR="00556D09">
              <w:rPr>
                <w:rFonts w:ascii="Arial" w:hAnsi="Arial"/>
                <w:noProof/>
              </w:rPr>
              <w:t>.</w:t>
            </w:r>
          </w:p>
          <w:p w14:paraId="010407E9" w14:textId="22792241" w:rsidR="00E25F1C" w:rsidRDefault="00E25F1C" w:rsidP="005C5661">
            <w:pPr>
              <w:rPr>
                <w:rFonts w:ascii="Arial" w:hAnsi="Arial"/>
                <w:noProof/>
              </w:rPr>
            </w:pPr>
            <w:r>
              <w:rPr>
                <w:rFonts w:ascii="Arial" w:hAnsi="Arial"/>
                <w:noProof/>
              </w:rPr>
              <w:t xml:space="preserve">The </w:t>
            </w:r>
            <w:r w:rsidR="009446B3">
              <w:rPr>
                <w:rFonts w:ascii="Arial" w:hAnsi="Arial"/>
                <w:noProof/>
              </w:rPr>
              <w:t>c</w:t>
            </w:r>
            <w:r w:rsidR="009446B3" w:rsidRPr="009446B3">
              <w:rPr>
                <w:rFonts w:ascii="Arial" w:hAnsi="Arial"/>
                <w:noProof/>
              </w:rPr>
              <w:t>onventional</w:t>
            </w:r>
            <w:r w:rsidRPr="00E25F1C">
              <w:rPr>
                <w:rFonts w:ascii="Arial" w:hAnsi="Arial"/>
                <w:noProof/>
              </w:rPr>
              <w:t xml:space="preserve"> understanding of Missed Detection and False Alarm </w:t>
            </w:r>
            <w:r>
              <w:rPr>
                <w:rFonts w:ascii="Arial" w:hAnsi="Arial"/>
                <w:noProof/>
              </w:rPr>
              <w:t xml:space="preserve">is described in </w:t>
            </w:r>
            <w:r w:rsidRPr="00E25F1C">
              <w:rPr>
                <w:rFonts w:ascii="Arial" w:hAnsi="Arial"/>
                <w:noProof/>
              </w:rPr>
              <w:t>S1-232151</w:t>
            </w:r>
            <w:r>
              <w:rPr>
                <w:rFonts w:ascii="Arial" w:hAnsi="Arial"/>
                <w:noProof/>
              </w:rPr>
              <w:t xml:space="preserve">. </w:t>
            </w:r>
          </w:p>
          <w:p w14:paraId="59446D65" w14:textId="1FA7E2AB" w:rsidR="00E25F1C" w:rsidRDefault="00E25F1C" w:rsidP="005C5661">
            <w:pPr>
              <w:rPr>
                <w:rFonts w:ascii="Arial" w:hAnsi="Arial"/>
                <w:noProof/>
              </w:rPr>
            </w:pPr>
            <w:r w:rsidRPr="007353F9">
              <w:rPr>
                <w:rFonts w:ascii="Arial" w:hAnsi="Arial"/>
                <w:b/>
                <w:noProof/>
              </w:rPr>
              <w:t>Missed detection probability</w:t>
            </w:r>
            <w:r w:rsidRPr="007353F9">
              <w:rPr>
                <w:rFonts w:ascii="Arial" w:hAnsi="Arial"/>
                <w:noProof/>
              </w:rPr>
              <w:t xml:space="preserve"> is the conditional probability of not detecting the presence of an target object/environement when the target object/environment is present.</w:t>
            </w:r>
          </w:p>
          <w:p w14:paraId="0D56E2B8" w14:textId="3CD1C491" w:rsidR="00E25F1C" w:rsidRDefault="007353F9" w:rsidP="005C5661">
            <w:pPr>
              <w:rPr>
                <w:rFonts w:ascii="Arial" w:hAnsi="Arial"/>
                <w:noProof/>
              </w:rPr>
            </w:pPr>
            <w:r w:rsidRPr="007353F9">
              <w:rPr>
                <w:rFonts w:ascii="Arial" w:hAnsi="Arial"/>
                <w:b/>
                <w:noProof/>
              </w:rPr>
              <w:t>False alarm probability</w:t>
            </w:r>
            <w:r w:rsidRPr="007353F9">
              <w:rPr>
                <w:rFonts w:ascii="Arial" w:hAnsi="Arial"/>
                <w:noProof/>
              </w:rPr>
              <w:t xml:space="preserve"> is the conditional probability of falsely detecting the the presence of target object/environement when the target object/environment is not present.</w:t>
            </w:r>
          </w:p>
          <w:p w14:paraId="28F0B543" w14:textId="07121F9D" w:rsidR="002907A2" w:rsidRPr="005C5661" w:rsidRDefault="00832FB4" w:rsidP="005C5661">
            <w:pPr>
              <w:rPr>
                <w:rFonts w:ascii="Arial" w:hAnsi="Arial"/>
                <w:noProof/>
              </w:rPr>
            </w:pPr>
            <w:r>
              <w:rPr>
                <w:rFonts w:ascii="Arial" w:hAnsi="Arial"/>
                <w:noProof/>
              </w:rPr>
              <w:t xml:space="preserve">But </w:t>
            </w:r>
            <w:r w:rsidR="00E25F1C">
              <w:rPr>
                <w:rFonts w:ascii="Arial" w:hAnsi="Arial"/>
                <w:noProof/>
              </w:rPr>
              <w:t>t</w:t>
            </w:r>
            <w:r w:rsidR="00E12023" w:rsidRPr="005C5661">
              <w:rPr>
                <w:rFonts w:ascii="Arial" w:hAnsi="Arial"/>
                <w:noProof/>
              </w:rPr>
              <w:t xml:space="preserve">he current defintions </w:t>
            </w:r>
            <w:r>
              <w:rPr>
                <w:rFonts w:ascii="Arial" w:hAnsi="Arial"/>
                <w:noProof/>
              </w:rPr>
              <w:t xml:space="preserve">from SA1 TR 22.837 </w:t>
            </w:r>
            <w:r w:rsidR="00E12023" w:rsidRPr="005C5661">
              <w:rPr>
                <w:rFonts w:ascii="Arial" w:hAnsi="Arial"/>
                <w:noProof/>
              </w:rPr>
              <w:t>are the following:</w:t>
            </w:r>
          </w:p>
          <w:p w14:paraId="3B30AB02" w14:textId="12689315" w:rsidR="00E12023" w:rsidRDefault="00495C04" w:rsidP="00E12023">
            <w:pPr>
              <w:pStyle w:val="B1"/>
              <w:rPr>
                <w:lang w:val="en-US"/>
              </w:rPr>
            </w:pPr>
            <w:r>
              <w:rPr>
                <w:b/>
                <w:bCs/>
              </w:rPr>
              <w:t xml:space="preserve">     </w:t>
            </w:r>
            <w:r w:rsidR="00E12023">
              <w:rPr>
                <w:b/>
                <w:bCs/>
              </w:rPr>
              <w:t>Missed detection probability</w:t>
            </w:r>
            <w:r w:rsidR="00E12023">
              <w:t xml:space="preserve"> denotes the ratio of missing event to acquire a sensing result </w:t>
            </w:r>
            <w:r w:rsidR="00E12023">
              <w:rPr>
                <w:highlight w:val="yellow"/>
              </w:rPr>
              <w:t>over all events during any predetermined period</w:t>
            </w:r>
            <w:r w:rsidR="00E12023">
              <w:t xml:space="preserve"> when the 5G system attempts to acquire a sensing result. It applies only to binary sensing results.</w:t>
            </w:r>
          </w:p>
          <w:p w14:paraId="551D2F63" w14:textId="1EAE28DD" w:rsidR="00E12023" w:rsidRDefault="00495C04" w:rsidP="00E12023">
            <w:pPr>
              <w:pStyle w:val="B1"/>
            </w:pPr>
            <w:r>
              <w:rPr>
                <w:b/>
                <w:bCs/>
              </w:rPr>
              <w:t xml:space="preserve">      </w:t>
            </w:r>
            <w:r w:rsidR="00E12023">
              <w:rPr>
                <w:b/>
                <w:bCs/>
              </w:rPr>
              <w:t xml:space="preserve">False alarm probability </w:t>
            </w:r>
            <w:r w:rsidR="00E12023">
              <w:t xml:space="preserve">denotes the ratio of detecting an event that does not represent the characteristics of a target object or environment </w:t>
            </w:r>
            <w:r w:rsidR="00E12023">
              <w:rPr>
                <w:highlight w:val="yellow"/>
              </w:rPr>
              <w:t>over all events during any predetermined period</w:t>
            </w:r>
            <w:r w:rsidR="00E12023">
              <w:t xml:space="preserve"> when the 5G system attempts to acquire a sensing result. It applies only to binary sensing results.</w:t>
            </w:r>
          </w:p>
          <w:p w14:paraId="708AA7DE" w14:textId="6E3906E7" w:rsidR="002907A2" w:rsidRPr="008353F3" w:rsidRDefault="005C5661" w:rsidP="001D0F48">
            <w:pPr>
              <w:rPr>
                <w:rFonts w:ascii="Arial" w:hAnsi="Arial"/>
                <w:noProof/>
              </w:rPr>
            </w:pPr>
            <w:r>
              <w:rPr>
                <w:rFonts w:ascii="Arial" w:hAnsi="Arial"/>
                <w:noProof/>
              </w:rPr>
              <w:t xml:space="preserve">The descriptions of </w:t>
            </w:r>
            <w:r w:rsidRPr="005C5661">
              <w:rPr>
                <w:rFonts w:ascii="Arial" w:hAnsi="Arial"/>
                <w:noProof/>
              </w:rPr>
              <w:t>"all events" involved in both definitions are misleading</w:t>
            </w:r>
            <w:r w:rsidR="006C1ED4">
              <w:rPr>
                <w:rFonts w:ascii="Arial" w:hAnsi="Arial"/>
                <w:noProof/>
              </w:rPr>
              <w:t xml:space="preserve">, which seems to require </w:t>
            </w:r>
            <w:r w:rsidR="006C1ED4" w:rsidRPr="006C1ED4">
              <w:rPr>
                <w:rFonts w:ascii="Arial" w:hAnsi="Arial"/>
                <w:noProof/>
              </w:rPr>
              <w:t>the same denominator</w:t>
            </w:r>
            <w:r w:rsidRPr="006C1ED4">
              <w:rPr>
                <w:rFonts w:ascii="Arial" w:hAnsi="Arial"/>
                <w:noProof/>
              </w:rPr>
              <w:t>.</w:t>
            </w:r>
            <w:r w:rsidRPr="00A70C92">
              <w:rPr>
                <w:rFonts w:ascii="Arial" w:hAnsi="Arial"/>
                <w:noProof/>
              </w:rPr>
              <w:t xml:space="preserve"> </w:t>
            </w:r>
            <w:r w:rsidR="00A70C92">
              <w:rPr>
                <w:rFonts w:ascii="Arial" w:hAnsi="Arial"/>
                <w:noProof/>
                <w:lang w:val="en-US"/>
              </w:rPr>
              <w:t>It is proposed to update the above defintions</w:t>
            </w:r>
            <w:r w:rsidR="00E25F1C">
              <w:rPr>
                <w:rFonts w:ascii="Arial" w:hAnsi="Arial"/>
                <w:noProof/>
                <w:lang w:val="en-US"/>
              </w:rPr>
              <w:t xml:space="preserve"> to </w:t>
            </w:r>
            <w:r w:rsidR="001D0F48">
              <w:rPr>
                <w:rFonts w:ascii="Arial" w:hAnsi="Arial"/>
                <w:noProof/>
                <w:lang w:val="en-US"/>
              </w:rPr>
              <w:t>describe</w:t>
            </w:r>
            <w:r w:rsidR="00E25F1C">
              <w:rPr>
                <w:rFonts w:ascii="Arial" w:hAnsi="Arial"/>
                <w:noProof/>
                <w:lang w:val="en-US"/>
              </w:rPr>
              <w:t xml:space="preserve"> them more accurately</w:t>
            </w:r>
            <w:r w:rsidR="00E25F1C">
              <w:rPr>
                <w:rFonts w:ascii="Arial" w:hAnsi="Arial" w:hint="eastAsia"/>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B0E17" w:rsidR="001E41F3" w:rsidRPr="00556D09" w:rsidRDefault="007F69AE" w:rsidP="00556D09">
            <w:pPr>
              <w:rPr>
                <w:rFonts w:ascii="Arial" w:hAnsi="Arial"/>
                <w:noProof/>
                <w:lang w:val="en-US"/>
              </w:rPr>
            </w:pPr>
            <w:r w:rsidRPr="00556D09">
              <w:rPr>
                <w:rFonts w:ascii="Arial" w:hAnsi="Arial"/>
                <w:noProof/>
                <w:lang w:val="en-US"/>
              </w:rPr>
              <w:t xml:space="preserve">  </w:t>
            </w:r>
            <w:r w:rsidR="009F586D" w:rsidRPr="00556D09">
              <w:rPr>
                <w:rFonts w:ascii="Arial" w:hAnsi="Arial"/>
                <w:noProof/>
                <w:lang w:val="en-US"/>
              </w:rPr>
              <w:t xml:space="preserve">Update the definition of </w:t>
            </w:r>
            <w:r w:rsidR="00CC77B8" w:rsidRPr="00556D09">
              <w:rPr>
                <w:rFonts w:ascii="Arial" w:hAnsi="Arial"/>
                <w:noProof/>
                <w:lang w:val="en-US"/>
              </w:rPr>
              <w:t>missed detection probability and false alarm probability</w:t>
            </w:r>
            <w:r w:rsidR="002A7353" w:rsidRPr="00556D09">
              <w:rPr>
                <w:rFonts w:ascii="Arial" w:hAnsi="Arial"/>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D09" w:rsidRDefault="001E41F3">
            <w:pPr>
              <w:pStyle w:val="CRCoverPage"/>
              <w:spacing w:after="0"/>
              <w:rPr>
                <w:noProof/>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6D5E7" w:rsidR="001E41F3" w:rsidRPr="00556D09" w:rsidRDefault="002A7353" w:rsidP="00CC77B8">
            <w:pPr>
              <w:pStyle w:val="CRCoverPage"/>
              <w:spacing w:after="0"/>
              <w:ind w:left="100"/>
              <w:rPr>
                <w:noProof/>
                <w:lang w:val="en-US"/>
              </w:rPr>
            </w:pPr>
            <w:r w:rsidRPr="00556D09">
              <w:rPr>
                <w:noProof/>
                <w:lang w:val="en-US"/>
              </w:rPr>
              <w:t xml:space="preserve">The </w:t>
            </w:r>
            <w:r w:rsidR="006D1E33" w:rsidRPr="00556D09">
              <w:rPr>
                <w:noProof/>
                <w:lang w:val="en-US"/>
              </w:rPr>
              <w:t xml:space="preserve">current </w:t>
            </w:r>
            <w:r w:rsidR="009F586D" w:rsidRPr="00556D09">
              <w:rPr>
                <w:noProof/>
                <w:lang w:val="en-US"/>
              </w:rPr>
              <w:t>defintion</w:t>
            </w:r>
            <w:r w:rsidR="0026348F" w:rsidRPr="00556D09">
              <w:rPr>
                <w:noProof/>
                <w:lang w:val="en-US"/>
              </w:rPr>
              <w:t>s are</w:t>
            </w:r>
            <w:r w:rsidR="00CC77B8" w:rsidRPr="00556D09">
              <w:rPr>
                <w:noProof/>
                <w:lang w:val="en-US"/>
              </w:rPr>
              <w:t xml:space="preserve"> </w:t>
            </w:r>
            <w:r w:rsidR="006D1E33" w:rsidRPr="00556D09">
              <w:rPr>
                <w:noProof/>
                <w:lang w:val="en-US"/>
              </w:rPr>
              <w:t>misleading</w:t>
            </w:r>
            <w:r w:rsidRPr="00556D09">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4E74B8" w14:textId="77777777" w:rsidR="00FA73B0" w:rsidRDefault="00FA73B0">
      <w:pPr>
        <w:rPr>
          <w:noProof/>
        </w:rPr>
      </w:pPr>
    </w:p>
    <w:p w14:paraId="7DBF5180" w14:textId="77777777" w:rsidR="009F586D" w:rsidRDefault="009F586D" w:rsidP="00FA73B0">
      <w:pPr>
        <w:rPr>
          <w:noProof/>
          <w:lang w:val="en-US"/>
        </w:rPr>
      </w:pPr>
    </w:p>
    <w:p w14:paraId="2FA69975" w14:textId="77777777" w:rsidR="009F586D" w:rsidRPr="008A5E86" w:rsidRDefault="009F586D"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1EA501" w14:textId="77777777" w:rsidR="009F586D" w:rsidRDefault="009F586D" w:rsidP="009F586D">
      <w:pPr>
        <w:pStyle w:val="2"/>
        <w:rPr>
          <w:lang w:eastAsia="en-GB"/>
        </w:rPr>
      </w:pPr>
      <w:bookmarkStart w:id="2" w:name="_Toc136853689"/>
      <w:bookmarkStart w:id="3" w:name="_Toc136368296"/>
      <w:r>
        <w:t>3.1</w:t>
      </w:r>
      <w:r>
        <w:tab/>
        <w:t>Terms</w:t>
      </w:r>
      <w:bookmarkEnd w:id="2"/>
      <w:bookmarkEnd w:id="3"/>
    </w:p>
    <w:p w14:paraId="15ACE0F2" w14:textId="77777777" w:rsidR="009F586D" w:rsidRDefault="009F586D" w:rsidP="009F586D">
      <w:r>
        <w:t>For the purposes of the present document, the terms given in 3GPP TR 21.905 [1] and the following apply. A term defined in the present document takes precedence over the definition of the same term, if any, in 3GPP TR 21.905 [1].</w:t>
      </w:r>
    </w:p>
    <w:p w14:paraId="243E65A1" w14:textId="77777777" w:rsidR="009F586D" w:rsidRDefault="009F586D" w:rsidP="009F586D">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08CD906F" w14:textId="77777777" w:rsidR="009F586D" w:rsidRDefault="009F586D" w:rsidP="009F586D">
      <w:pPr>
        <w:rPr>
          <w:bCs/>
        </w:rPr>
      </w:pPr>
      <w:r>
        <w:rPr>
          <w:b/>
        </w:rPr>
        <w:t xml:space="preserve">5G Wireless sensing: </w:t>
      </w:r>
      <w:r>
        <w:rPr>
          <w:bCs/>
        </w:rPr>
        <w:t>5GS feature providing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p>
    <w:p w14:paraId="512A959D" w14:textId="77777777" w:rsidR="009F586D" w:rsidRDefault="009F586D" w:rsidP="009F586D">
      <w:r>
        <w:rPr>
          <w:b/>
          <w:bCs/>
        </w:rPr>
        <w:t xml:space="preserve">Human motion </w:t>
      </w:r>
      <w:r>
        <w:rPr>
          <w:b/>
          <w:bCs/>
          <w:lang w:eastAsia="zh-CN"/>
        </w:rPr>
        <w:t>rate</w:t>
      </w:r>
      <w:r>
        <w:rPr>
          <w:b/>
          <w:bCs/>
        </w:rPr>
        <w:t xml:space="preserve"> accuracy</w:t>
      </w:r>
      <w:r>
        <w:t xml:space="preserve"> describes the closeness of the measured value of the human body movement frequency caused by part(s) (e.g. chest) of the target object (i.e. human body) to the true value of the human body movement frequency.</w:t>
      </w:r>
    </w:p>
    <w:p w14:paraId="69BA9714" w14:textId="77777777" w:rsidR="009F586D" w:rsidRDefault="009F586D" w:rsidP="009F586D">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3642BB73" w14:textId="77777777" w:rsidR="009F586D" w:rsidRDefault="009F586D" w:rsidP="009F586D">
      <w:pPr>
        <w:rPr>
          <w:bCs/>
          <w:lang w:val="en-US" w:eastAsia="zh-CN"/>
        </w:rPr>
      </w:pPr>
      <w:r>
        <w:rPr>
          <w:b/>
          <w:lang w:eastAsia="zh-CN"/>
        </w:rPr>
        <w:t>S</w:t>
      </w:r>
      <w:r>
        <w:rPr>
          <w:b/>
          <w:lang w:val="en-US" w:eastAsia="zh-CN"/>
        </w:rPr>
        <w:t xml:space="preserve">ensing assistance information: </w:t>
      </w:r>
      <w:r>
        <w:rPr>
          <w:bCs/>
          <w:lang w:val="en-US" w:eastAsia="zh-CN"/>
        </w:rPr>
        <w:t xml:space="preserve">information that is provided to 5G system and can be used to derive sensing result. </w:t>
      </w:r>
    </w:p>
    <w:p w14:paraId="391DF4CF" w14:textId="77777777" w:rsidR="009F586D" w:rsidRDefault="009F586D" w:rsidP="009F586D">
      <w:pPr>
        <w:pStyle w:val="NO"/>
        <w:rPr>
          <w:b/>
          <w:lang w:val="en-US" w:eastAsia="zh-CN"/>
        </w:rPr>
      </w:pPr>
      <w:r>
        <w:rPr>
          <w:lang w:val="en-US" w:eastAsia="zh-CN"/>
        </w:rPr>
        <w:t xml:space="preserve">NOTE 1: Examples of sensing assistance information are map information, area information, a UE ID attached to or in the proximity of the sensing target, </w:t>
      </w:r>
      <w:r>
        <w:t>UE position information, UE velocity information</w:t>
      </w:r>
      <w:r>
        <w:rPr>
          <w:lang w:val="en-US" w:eastAsia="zh-CN"/>
        </w:rPr>
        <w:t xml:space="preserve"> and etc</w:t>
      </w:r>
      <w:r>
        <w:rPr>
          <w:b/>
          <w:lang w:val="en-US" w:eastAsia="zh-CN"/>
        </w:rPr>
        <w:t>.</w:t>
      </w:r>
    </w:p>
    <w:p w14:paraId="4D456E5C" w14:textId="77777777" w:rsidR="009F586D" w:rsidRDefault="009F586D" w:rsidP="009F586D">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 party </w:t>
      </w:r>
      <w:r>
        <w:t xml:space="preserve">which provides context to the conditions under which the sensing results were derived. </w:t>
      </w:r>
    </w:p>
    <w:p w14:paraId="7BA78BFF" w14:textId="77777777" w:rsidR="009F586D" w:rsidRDefault="009F586D" w:rsidP="009F586D">
      <w:pPr>
        <w:pStyle w:val="NO"/>
        <w:rPr>
          <w:bCs/>
          <w:lang w:eastAsia="en-GB"/>
        </w:rPr>
      </w:pPr>
      <w:r>
        <w:t xml:space="preserve">NOTE 2: 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65B2A7E7" w14:textId="77777777" w:rsidR="009F586D" w:rsidRDefault="009F586D" w:rsidP="009F586D">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11E022E9" w14:textId="77777777" w:rsidR="009F586D" w:rsidRDefault="009F586D" w:rsidP="009F586D">
      <w:r>
        <w:rPr>
          <w:b/>
          <w:bCs/>
        </w:rPr>
        <w:t>Sensing measurement process</w:t>
      </w:r>
      <w:r>
        <w:t>: process of collecting sensing data.</w:t>
      </w:r>
    </w:p>
    <w:p w14:paraId="5EA7FDE3" w14:textId="77777777" w:rsidR="009F586D" w:rsidRDefault="009F586D" w:rsidP="009F586D">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6DC3E4F9" w14:textId="77777777" w:rsidR="009F586D" w:rsidRDefault="009F586D" w:rsidP="009F586D">
      <w:r>
        <w:rPr>
          <w:b/>
        </w:rPr>
        <w:t>Sensing result</w:t>
      </w:r>
      <w:r>
        <w:t xml:space="preserve">: </w:t>
      </w:r>
      <w:r>
        <w:rPr>
          <w:lang w:val="en-US"/>
        </w:rPr>
        <w:t>processed 3GPP sensing data requested by a service consumer</w:t>
      </w:r>
      <w:r>
        <w:t>.</w:t>
      </w:r>
    </w:p>
    <w:p w14:paraId="0F3419CC" w14:textId="7CFB95CA" w:rsidR="009F586D" w:rsidRDefault="009F586D" w:rsidP="009F586D">
      <w:pPr>
        <w:rPr>
          <w:lang w:val="en-US" w:eastAsia="zh-CN" w:bidi="ar"/>
        </w:rPr>
      </w:pPr>
      <w:r>
        <w:rPr>
          <w:b/>
          <w:bCs/>
          <w:lang w:val="en-US" w:eastAsia="zh-CN" w:bidi="ar"/>
        </w:rPr>
        <w:lastRenderedPageBreak/>
        <w:t xml:space="preserve">Sensing signals: </w:t>
      </w:r>
      <w:r>
        <w:rPr>
          <w:lang w:val="en-US" w:eastAsia="zh-CN" w:bidi="ar"/>
        </w:rPr>
        <w:t>Transmissions on the 3GPP radio interface that can be used for sensing purposes.</w:t>
      </w:r>
    </w:p>
    <w:p w14:paraId="5CCE6BF8" w14:textId="77777777" w:rsidR="009F586D" w:rsidRDefault="009F586D" w:rsidP="009F586D">
      <w:pPr>
        <w:pStyle w:val="NO"/>
        <w:rPr>
          <w:lang w:val="en-US" w:eastAsia="zh-CN" w:bidi="ar"/>
        </w:rPr>
      </w:pPr>
      <w:r>
        <w:t>NOTE 3:</w:t>
      </w:r>
      <w:r>
        <w:tab/>
        <w:t>The definition refers to NR RF signals and, in some cases, previously defined information available in EPC and/or E-UTRA can be used, without leading to impacts on EPC and E-UTRA.</w:t>
      </w:r>
    </w:p>
    <w:p w14:paraId="7610E028" w14:textId="77777777" w:rsidR="009F586D" w:rsidRDefault="009F586D" w:rsidP="009F586D">
      <w:pPr>
        <w:rPr>
          <w:lang w:eastAsia="en-GB"/>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00746149" w14:textId="77777777" w:rsidR="009F586D" w:rsidRDefault="009F586D" w:rsidP="009F586D">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0BC4DFA6" w14:textId="77777777" w:rsidR="009F586D" w:rsidRDefault="009F586D" w:rsidP="009F586D">
      <w:pPr>
        <w:rPr>
          <w:lang w:val="en-US" w:eastAsia="zh-CN" w:bidi="ar"/>
        </w:rPr>
      </w:pPr>
      <w:r>
        <w:rPr>
          <w:b/>
          <w:bCs/>
          <w:lang w:val="en-US"/>
        </w:rPr>
        <w:t>Moving target sensing service area:</w:t>
      </w:r>
      <w:r>
        <w:rPr>
          <w:lang w:val="en-US"/>
        </w:rPr>
        <w:t xml:space="preserve"> the case where a target sensing service area is moving according to the mobility of a target from sensing transmitter’s perspective.</w:t>
      </w:r>
    </w:p>
    <w:p w14:paraId="1AC4AAA4" w14:textId="77777777" w:rsidR="009F586D" w:rsidRDefault="009F586D" w:rsidP="009F586D">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05D31190" w14:textId="77777777" w:rsidR="009F586D" w:rsidRDefault="009F586D" w:rsidP="009F586D">
      <w:pPr>
        <w:rPr>
          <w:lang w:eastAsia="en-GB"/>
        </w:rPr>
      </w:pPr>
      <w:r>
        <w:t xml:space="preserve">The following KPIs apply to the definition of the use cases on sensing </w:t>
      </w:r>
      <w:r>
        <w:rPr>
          <w:lang w:eastAsia="zh-CN"/>
        </w:rPr>
        <w:t>q</w:t>
      </w:r>
      <w:r>
        <w:t>uantitative requirements:</w:t>
      </w:r>
    </w:p>
    <w:p w14:paraId="0D557115" w14:textId="77777777" w:rsidR="009F586D" w:rsidRDefault="009F586D" w:rsidP="009F586D">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1DFF175" w14:textId="77777777" w:rsidR="009F586D" w:rsidRDefault="009F586D" w:rsidP="009F586D">
      <w:pPr>
        <w:pStyle w:val="B1"/>
      </w:pPr>
      <w:r>
        <w:t>-</w:t>
      </w:r>
      <w:r>
        <w:tab/>
      </w:r>
      <w:r>
        <w:rPr>
          <w:b/>
        </w:rPr>
        <w:t>Accuracy of velocity estimate</w:t>
      </w:r>
      <w:r>
        <w:t xml:space="preserve"> describes the closeness of the measured sensing result (i.e. velocity) of the target object’s velocity to its true velocity.</w:t>
      </w:r>
    </w:p>
    <w:p w14:paraId="273EE7E4" w14:textId="77777777" w:rsidR="009F586D" w:rsidRDefault="009F586D" w:rsidP="009F586D">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3352D182" w14:textId="77777777" w:rsidR="009F586D" w:rsidRDefault="009F586D" w:rsidP="009F586D">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0B3C48DA" w14:textId="6D171288" w:rsidR="009F586D" w:rsidRDefault="009F586D" w:rsidP="009F586D">
      <w:pPr>
        <w:pStyle w:val="B1"/>
        <w:rPr>
          <w:ins w:id="4" w:author="Huawei" w:date="2023-08-11T17:46:00Z"/>
          <w:lang w:bidi="ar"/>
        </w:rPr>
      </w:pPr>
      <w:r w:rsidRPr="00641AC7">
        <w:rPr>
          <w:lang w:bidi="ar"/>
        </w:rPr>
        <w:t>-</w:t>
      </w:r>
      <w:r w:rsidRPr="00641AC7">
        <w:rPr>
          <w:lang w:bidi="ar"/>
        </w:rPr>
        <w:tab/>
      </w:r>
      <w:r w:rsidRPr="00641AC7">
        <w:rPr>
          <w:b/>
          <w:bCs/>
        </w:rPr>
        <w:t>Missed detection probability</w:t>
      </w:r>
      <w:r>
        <w:rPr>
          <w:lang w:bidi="ar"/>
        </w:rPr>
        <w:t xml:space="preserve"> </w:t>
      </w:r>
      <w:ins w:id="5" w:author="Huawei" w:date="2023-08-11T17:46:00Z">
        <w:r w:rsidR="00641AC7" w:rsidRPr="00641AC7">
          <w:rPr>
            <w:lang w:bidi="ar"/>
          </w:rPr>
          <w:t xml:space="preserve">is the conditional probability of </w:t>
        </w:r>
        <w:r w:rsidR="005B7826">
          <w:rPr>
            <w:lang w:bidi="ar"/>
          </w:rPr>
          <w:t xml:space="preserve">not detecting the presence of </w:t>
        </w:r>
        <w:r w:rsidR="00641AC7" w:rsidRPr="00641AC7">
          <w:rPr>
            <w:lang w:bidi="ar"/>
          </w:rPr>
          <w:t>target object/environement when the target object/environment is present</w:t>
        </w:r>
        <w:r w:rsidR="00641AC7">
          <w:rPr>
            <w:lang w:bidi="ar"/>
          </w:rPr>
          <w:t xml:space="preserve">. </w:t>
        </w:r>
        <w:r w:rsidR="00641AC7" w:rsidRPr="00641AC7">
          <w:rPr>
            <w:lang w:bidi="ar"/>
          </w:rPr>
          <w:t xml:space="preserve">This probability is </w:t>
        </w:r>
      </w:ins>
      <w:r>
        <w:rPr>
          <w:lang w:bidi="ar"/>
        </w:rPr>
        <w:t>denote</w:t>
      </w:r>
      <w:del w:id="6" w:author="Huawei" w:date="2023-08-11T17:46:00Z">
        <w:r w:rsidDel="00641AC7">
          <w:rPr>
            <w:lang w:bidi="ar"/>
          </w:rPr>
          <w:delText>s</w:delText>
        </w:r>
      </w:del>
      <w:ins w:id="7" w:author="Huawei" w:date="2023-08-11T17:46:00Z">
        <w:r w:rsidR="00641AC7">
          <w:rPr>
            <w:lang w:bidi="ar"/>
          </w:rPr>
          <w:t>d</w:t>
        </w:r>
      </w:ins>
      <w:r>
        <w:rPr>
          <w:lang w:bidi="ar"/>
        </w:rPr>
        <w:t xml:space="preserve"> </w:t>
      </w:r>
      <w:ins w:id="8" w:author="Huawei" w:date="2023-08-11T17:46:00Z">
        <w:r w:rsidR="00641AC7">
          <w:rPr>
            <w:lang w:bidi="ar"/>
          </w:rPr>
          <w:t xml:space="preserve">by </w:t>
        </w:r>
      </w:ins>
      <w:r>
        <w:rPr>
          <w:lang w:bidi="ar"/>
        </w:rPr>
        <w:t xml:space="preserve">the ratio of </w:t>
      </w:r>
      <w:ins w:id="9" w:author="Huawei" w:date="2023-08-11T17:46:00Z">
        <w:r w:rsidR="00641AC7" w:rsidRPr="00641AC7">
          <w:rPr>
            <w:lang w:bidi="ar"/>
          </w:rPr>
          <w:t>the number of events falsely identified as negative, over the total number of events with a positive state</w:t>
        </w:r>
      </w:ins>
      <w:del w:id="10" w:author="Huawei" w:date="2023-08-11T17:46:00Z">
        <w:r w:rsidDel="00641AC7">
          <w:rPr>
            <w:lang w:bidi="ar"/>
          </w:rPr>
          <w:delText>missing event to acquire a sensing result over all events during any predetermined period when the 5G system attempts to acquire a sensing result</w:delText>
        </w:r>
      </w:del>
      <w:r>
        <w:rPr>
          <w:lang w:bidi="ar"/>
        </w:rPr>
        <w:t>. It applies only to binary sensing results.</w:t>
      </w:r>
    </w:p>
    <w:p w14:paraId="592D7B0F" w14:textId="42B3007E" w:rsidR="00641AC7" w:rsidRDefault="00641AC7" w:rsidP="00641AC7">
      <w:pPr>
        <w:pStyle w:val="NO"/>
        <w:ind w:hanging="567"/>
      </w:pPr>
      <w:ins w:id="11" w:author="Huawei" w:date="2023-08-11T17:46:00Z">
        <w:r>
          <w:t>N</w:t>
        </w:r>
      </w:ins>
      <w:ins w:id="12" w:author="Huawei" w:date="2023-08-11T17:48:00Z">
        <w:r>
          <w:t>OTE</w:t>
        </w:r>
        <w:r w:rsidR="001330F8">
          <w:t xml:space="preserve"> 4</w:t>
        </w:r>
      </w:ins>
      <w:ins w:id="13" w:author="Huawei" w:date="2023-08-11T17:46:00Z">
        <w:r w:rsidRPr="00641AC7">
          <w:t>: An event with a positive state refers to the presence of the characteristics of a target object or environment, including the event falsely identified as being negative and truly identified as being positive</w:t>
        </w:r>
      </w:ins>
    </w:p>
    <w:p w14:paraId="22C37C25" w14:textId="68F4D681" w:rsidR="009F586D" w:rsidRDefault="009F586D" w:rsidP="009F586D">
      <w:pPr>
        <w:pStyle w:val="B1"/>
        <w:rPr>
          <w:ins w:id="14" w:author="Huawei" w:date="2023-08-11T17:47:00Z"/>
          <w:lang w:bidi="ar"/>
        </w:rPr>
      </w:pPr>
      <w:r>
        <w:rPr>
          <w:lang w:bidi="ar"/>
        </w:rPr>
        <w:t>-</w:t>
      </w:r>
      <w:r>
        <w:rPr>
          <w:lang w:bidi="ar"/>
        </w:rPr>
        <w:tab/>
      </w:r>
      <w:r w:rsidRPr="00641AC7">
        <w:rPr>
          <w:b/>
          <w:bCs/>
        </w:rPr>
        <w:t>False alarm probability</w:t>
      </w:r>
      <w:r w:rsidRPr="00641AC7">
        <w:rPr>
          <w:lang w:bidi="ar"/>
        </w:rPr>
        <w:t xml:space="preserve"> </w:t>
      </w:r>
      <w:ins w:id="15" w:author="Huawei" w:date="2023-08-11T17:47:00Z">
        <w:r w:rsidR="00641AC7" w:rsidRPr="00641AC7">
          <w:rPr>
            <w:lang w:bidi="ar"/>
          </w:rPr>
          <w:t>is the conditional probability of falsely detecting the the presence of target object/environement when the target object/environment is not present</w:t>
        </w:r>
        <w:r w:rsidR="00641AC7">
          <w:rPr>
            <w:lang w:bidi="ar"/>
          </w:rPr>
          <w:t xml:space="preserve">. </w:t>
        </w:r>
        <w:r w:rsidR="00641AC7" w:rsidRPr="00641AC7">
          <w:rPr>
            <w:lang w:bidi="ar"/>
          </w:rPr>
          <w:t>This probability is</w:t>
        </w:r>
        <w:r w:rsidR="00641AC7">
          <w:rPr>
            <w:lang w:bidi="ar"/>
          </w:rPr>
          <w:t xml:space="preserve"> </w:t>
        </w:r>
      </w:ins>
      <w:r>
        <w:rPr>
          <w:lang w:bidi="ar"/>
        </w:rPr>
        <w:t>denote</w:t>
      </w:r>
      <w:ins w:id="16" w:author="Huawei" w:date="2023-08-11T17:47:00Z">
        <w:r w:rsidR="00641AC7">
          <w:rPr>
            <w:lang w:bidi="ar"/>
          </w:rPr>
          <w:t>d by</w:t>
        </w:r>
      </w:ins>
      <w:del w:id="17" w:author="Huawei" w:date="2023-08-11T17:47:00Z">
        <w:r w:rsidDel="00641AC7">
          <w:rPr>
            <w:lang w:bidi="ar"/>
          </w:rPr>
          <w:delText>s</w:delText>
        </w:r>
      </w:del>
      <w:r>
        <w:rPr>
          <w:lang w:bidi="ar"/>
        </w:rPr>
        <w:t xml:space="preserve"> the ratio of </w:t>
      </w:r>
      <w:ins w:id="18" w:author="Huawei" w:date="2023-08-11T17:47:00Z">
        <w:r w:rsidR="00641AC7" w:rsidRPr="00641AC7">
          <w:rPr>
            <w:lang w:bidi="ar"/>
          </w:rPr>
          <w:t>the number of events falsely identified as being positive, over the total number of events with a negative state</w:t>
        </w:r>
      </w:ins>
      <w:del w:id="19" w:author="Huawei" w:date="2023-08-11T17:47:00Z">
        <w:r w:rsidDel="00641AC7">
          <w:rPr>
            <w:lang w:bidi="ar"/>
          </w:rPr>
          <w:delText>detecting an event that does not represent the characteristics of a target object or environment over all events during any predetermined period when the 5G system attempts to acquire a sensing result</w:delText>
        </w:r>
      </w:del>
      <w:r>
        <w:rPr>
          <w:lang w:bidi="ar"/>
        </w:rPr>
        <w:t>. It applies only to binary sensing results.</w:t>
      </w:r>
    </w:p>
    <w:p w14:paraId="13D5FE77" w14:textId="646646B2" w:rsidR="00641AC7" w:rsidRDefault="00641AC7" w:rsidP="00641AC7">
      <w:pPr>
        <w:pStyle w:val="NO"/>
        <w:ind w:hanging="567"/>
      </w:pPr>
      <w:ins w:id="20" w:author="Huawei" w:date="2023-08-11T17:47:00Z">
        <w:r>
          <w:t>N</w:t>
        </w:r>
      </w:ins>
      <w:ins w:id="21" w:author="Huawei" w:date="2023-08-11T17:48:00Z">
        <w:r>
          <w:t>OTE</w:t>
        </w:r>
        <w:r w:rsidR="001330F8">
          <w:t xml:space="preserve"> 5</w:t>
        </w:r>
      </w:ins>
      <w:ins w:id="22" w:author="Huawei" w:date="2023-08-11T17:47:00Z">
        <w:r w:rsidRPr="00641AC7">
          <w:t>: An event with a negative state refers to the non-presence of the characteristics of a target object or environment, including the event falsely identified as being positive and truly identified as being negative</w:t>
        </w:r>
      </w:ins>
    </w:p>
    <w:p w14:paraId="407E6854" w14:textId="77777777" w:rsidR="009F586D" w:rsidRDefault="009F586D" w:rsidP="009F586D">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4C752848" w14:textId="77777777" w:rsidR="009F586D" w:rsidRDefault="009F586D" w:rsidP="009F586D">
      <w:pPr>
        <w:pStyle w:val="B1"/>
      </w:pPr>
      <w:r>
        <w:t>-</w:t>
      </w:r>
      <w:r>
        <w:tab/>
      </w:r>
      <w:r>
        <w:rPr>
          <w:b/>
        </w:rPr>
        <w:t>Refreshing rate</w:t>
      </w:r>
      <w:r>
        <w:t>: rate at which the sensing result is generated by the sensing system. It is the inverse of the time elapsed between two successive sensing results.</w:t>
      </w:r>
    </w:p>
    <w:p w14:paraId="2ACD6317" w14:textId="03A7285B" w:rsidR="00FA73B0" w:rsidRPr="009F586D" w:rsidRDefault="00FA73B0" w:rsidP="009F586D">
      <w:pPr>
        <w:pStyle w:val="2"/>
        <w:ind w:left="0" w:firstLine="0"/>
        <w:rPr>
          <w:noProof/>
        </w:rPr>
      </w:pPr>
    </w:p>
    <w:p w14:paraId="245F3EDA" w14:textId="24E6CC91"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1557EA72" w14:textId="77777777" w:rsidR="00FA73B0" w:rsidRDefault="00FA73B0">
      <w:pPr>
        <w:rPr>
          <w:noProof/>
        </w:rPr>
        <w:sectPr w:rsidR="00FA73B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C35F2" w14:textId="77777777" w:rsidR="005E3763" w:rsidRDefault="005E3763">
      <w:r>
        <w:separator/>
      </w:r>
    </w:p>
  </w:endnote>
  <w:endnote w:type="continuationSeparator" w:id="0">
    <w:p w14:paraId="2D2A4DC0" w14:textId="77777777" w:rsidR="005E3763" w:rsidRDefault="005E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32AE7" w14:textId="77777777" w:rsidR="005E3763" w:rsidRDefault="005E3763">
      <w:r>
        <w:separator/>
      </w:r>
    </w:p>
  </w:footnote>
  <w:footnote w:type="continuationSeparator" w:id="0">
    <w:p w14:paraId="4CA6B09D" w14:textId="77777777" w:rsidR="005E3763" w:rsidRDefault="005E3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1pt;height:545pt" o:bullet="t">
        <v:imagedata r:id="rId1" o:title="art2F67"/>
      </v:shape>
    </w:pict>
  </w:numPicBullet>
  <w:abstractNum w:abstractNumId="0" w15:restartNumberingAfterBreak="0">
    <w:nsid w:val="1AFA0DB8"/>
    <w:multiLevelType w:val="hybridMultilevel"/>
    <w:tmpl w:val="7B3C4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E002D5"/>
    <w:multiLevelType w:val="hybridMultilevel"/>
    <w:tmpl w:val="7B3C4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4F4D78"/>
    <w:multiLevelType w:val="hybridMultilevel"/>
    <w:tmpl w:val="7214FFDE"/>
    <w:lvl w:ilvl="0" w:tplc="B2EEC514">
      <w:start w:val="1"/>
      <w:numFmt w:val="bullet"/>
      <w:lvlText w:val=""/>
      <w:lvlPicBulletId w:val="0"/>
      <w:lvlJc w:val="left"/>
      <w:pPr>
        <w:tabs>
          <w:tab w:val="num" w:pos="720"/>
        </w:tabs>
        <w:ind w:left="720" w:hanging="360"/>
      </w:pPr>
      <w:rPr>
        <w:rFonts w:ascii="Symbol" w:hAnsi="Symbol" w:hint="default"/>
      </w:rPr>
    </w:lvl>
    <w:lvl w:ilvl="1" w:tplc="164493A4" w:tentative="1">
      <w:start w:val="1"/>
      <w:numFmt w:val="bullet"/>
      <w:lvlText w:val=""/>
      <w:lvlPicBulletId w:val="0"/>
      <w:lvlJc w:val="left"/>
      <w:pPr>
        <w:tabs>
          <w:tab w:val="num" w:pos="1440"/>
        </w:tabs>
        <w:ind w:left="1440" w:hanging="360"/>
      </w:pPr>
      <w:rPr>
        <w:rFonts w:ascii="Symbol" w:hAnsi="Symbol" w:hint="default"/>
      </w:rPr>
    </w:lvl>
    <w:lvl w:ilvl="2" w:tplc="78084744" w:tentative="1">
      <w:start w:val="1"/>
      <w:numFmt w:val="bullet"/>
      <w:lvlText w:val=""/>
      <w:lvlPicBulletId w:val="0"/>
      <w:lvlJc w:val="left"/>
      <w:pPr>
        <w:tabs>
          <w:tab w:val="num" w:pos="2160"/>
        </w:tabs>
        <w:ind w:left="2160" w:hanging="360"/>
      </w:pPr>
      <w:rPr>
        <w:rFonts w:ascii="Symbol" w:hAnsi="Symbol" w:hint="default"/>
      </w:rPr>
    </w:lvl>
    <w:lvl w:ilvl="3" w:tplc="4FE2188C" w:tentative="1">
      <w:start w:val="1"/>
      <w:numFmt w:val="bullet"/>
      <w:lvlText w:val=""/>
      <w:lvlPicBulletId w:val="0"/>
      <w:lvlJc w:val="left"/>
      <w:pPr>
        <w:tabs>
          <w:tab w:val="num" w:pos="2880"/>
        </w:tabs>
        <w:ind w:left="2880" w:hanging="360"/>
      </w:pPr>
      <w:rPr>
        <w:rFonts w:ascii="Symbol" w:hAnsi="Symbol" w:hint="default"/>
      </w:rPr>
    </w:lvl>
    <w:lvl w:ilvl="4" w:tplc="01F8F5BA" w:tentative="1">
      <w:start w:val="1"/>
      <w:numFmt w:val="bullet"/>
      <w:lvlText w:val=""/>
      <w:lvlPicBulletId w:val="0"/>
      <w:lvlJc w:val="left"/>
      <w:pPr>
        <w:tabs>
          <w:tab w:val="num" w:pos="3600"/>
        </w:tabs>
        <w:ind w:left="3600" w:hanging="360"/>
      </w:pPr>
      <w:rPr>
        <w:rFonts w:ascii="Symbol" w:hAnsi="Symbol" w:hint="default"/>
      </w:rPr>
    </w:lvl>
    <w:lvl w:ilvl="5" w:tplc="A1269A44" w:tentative="1">
      <w:start w:val="1"/>
      <w:numFmt w:val="bullet"/>
      <w:lvlText w:val=""/>
      <w:lvlPicBulletId w:val="0"/>
      <w:lvlJc w:val="left"/>
      <w:pPr>
        <w:tabs>
          <w:tab w:val="num" w:pos="4320"/>
        </w:tabs>
        <w:ind w:left="4320" w:hanging="360"/>
      </w:pPr>
      <w:rPr>
        <w:rFonts w:ascii="Symbol" w:hAnsi="Symbol" w:hint="default"/>
      </w:rPr>
    </w:lvl>
    <w:lvl w:ilvl="6" w:tplc="BDBAFB9E" w:tentative="1">
      <w:start w:val="1"/>
      <w:numFmt w:val="bullet"/>
      <w:lvlText w:val=""/>
      <w:lvlPicBulletId w:val="0"/>
      <w:lvlJc w:val="left"/>
      <w:pPr>
        <w:tabs>
          <w:tab w:val="num" w:pos="5040"/>
        </w:tabs>
        <w:ind w:left="5040" w:hanging="360"/>
      </w:pPr>
      <w:rPr>
        <w:rFonts w:ascii="Symbol" w:hAnsi="Symbol" w:hint="default"/>
      </w:rPr>
    </w:lvl>
    <w:lvl w:ilvl="7" w:tplc="8272ED76" w:tentative="1">
      <w:start w:val="1"/>
      <w:numFmt w:val="bullet"/>
      <w:lvlText w:val=""/>
      <w:lvlPicBulletId w:val="0"/>
      <w:lvlJc w:val="left"/>
      <w:pPr>
        <w:tabs>
          <w:tab w:val="num" w:pos="5760"/>
        </w:tabs>
        <w:ind w:left="5760" w:hanging="360"/>
      </w:pPr>
      <w:rPr>
        <w:rFonts w:ascii="Symbol" w:hAnsi="Symbol" w:hint="default"/>
      </w:rPr>
    </w:lvl>
    <w:lvl w:ilvl="8" w:tplc="8CDA32B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6B184405"/>
    <w:multiLevelType w:val="hybridMultilevel"/>
    <w:tmpl w:val="8A56AA4C"/>
    <w:lvl w:ilvl="0" w:tplc="D3120034">
      <w:start w:val="1"/>
      <w:numFmt w:val="bullet"/>
      <w:lvlText w:val=""/>
      <w:lvlPicBulletId w:val="0"/>
      <w:lvlJc w:val="left"/>
      <w:pPr>
        <w:tabs>
          <w:tab w:val="num" w:pos="720"/>
        </w:tabs>
        <w:ind w:left="720" w:hanging="360"/>
      </w:pPr>
      <w:rPr>
        <w:rFonts w:ascii="Symbol" w:hAnsi="Symbol" w:hint="default"/>
      </w:rPr>
    </w:lvl>
    <w:lvl w:ilvl="1" w:tplc="2D0C76CA" w:tentative="1">
      <w:start w:val="1"/>
      <w:numFmt w:val="bullet"/>
      <w:lvlText w:val=""/>
      <w:lvlPicBulletId w:val="0"/>
      <w:lvlJc w:val="left"/>
      <w:pPr>
        <w:tabs>
          <w:tab w:val="num" w:pos="1440"/>
        </w:tabs>
        <w:ind w:left="1440" w:hanging="360"/>
      </w:pPr>
      <w:rPr>
        <w:rFonts w:ascii="Symbol" w:hAnsi="Symbol" w:hint="default"/>
      </w:rPr>
    </w:lvl>
    <w:lvl w:ilvl="2" w:tplc="AEAC737C" w:tentative="1">
      <w:start w:val="1"/>
      <w:numFmt w:val="bullet"/>
      <w:lvlText w:val=""/>
      <w:lvlPicBulletId w:val="0"/>
      <w:lvlJc w:val="left"/>
      <w:pPr>
        <w:tabs>
          <w:tab w:val="num" w:pos="2160"/>
        </w:tabs>
        <w:ind w:left="2160" w:hanging="360"/>
      </w:pPr>
      <w:rPr>
        <w:rFonts w:ascii="Symbol" w:hAnsi="Symbol" w:hint="default"/>
      </w:rPr>
    </w:lvl>
    <w:lvl w:ilvl="3" w:tplc="D996F1F6" w:tentative="1">
      <w:start w:val="1"/>
      <w:numFmt w:val="bullet"/>
      <w:lvlText w:val=""/>
      <w:lvlPicBulletId w:val="0"/>
      <w:lvlJc w:val="left"/>
      <w:pPr>
        <w:tabs>
          <w:tab w:val="num" w:pos="2880"/>
        </w:tabs>
        <w:ind w:left="2880" w:hanging="360"/>
      </w:pPr>
      <w:rPr>
        <w:rFonts w:ascii="Symbol" w:hAnsi="Symbol" w:hint="default"/>
      </w:rPr>
    </w:lvl>
    <w:lvl w:ilvl="4" w:tplc="174ADA8C" w:tentative="1">
      <w:start w:val="1"/>
      <w:numFmt w:val="bullet"/>
      <w:lvlText w:val=""/>
      <w:lvlPicBulletId w:val="0"/>
      <w:lvlJc w:val="left"/>
      <w:pPr>
        <w:tabs>
          <w:tab w:val="num" w:pos="3600"/>
        </w:tabs>
        <w:ind w:left="3600" w:hanging="360"/>
      </w:pPr>
      <w:rPr>
        <w:rFonts w:ascii="Symbol" w:hAnsi="Symbol" w:hint="default"/>
      </w:rPr>
    </w:lvl>
    <w:lvl w:ilvl="5" w:tplc="C7ACCA6C" w:tentative="1">
      <w:start w:val="1"/>
      <w:numFmt w:val="bullet"/>
      <w:lvlText w:val=""/>
      <w:lvlPicBulletId w:val="0"/>
      <w:lvlJc w:val="left"/>
      <w:pPr>
        <w:tabs>
          <w:tab w:val="num" w:pos="4320"/>
        </w:tabs>
        <w:ind w:left="4320" w:hanging="360"/>
      </w:pPr>
      <w:rPr>
        <w:rFonts w:ascii="Symbol" w:hAnsi="Symbol" w:hint="default"/>
      </w:rPr>
    </w:lvl>
    <w:lvl w:ilvl="6" w:tplc="399C62AE" w:tentative="1">
      <w:start w:val="1"/>
      <w:numFmt w:val="bullet"/>
      <w:lvlText w:val=""/>
      <w:lvlPicBulletId w:val="0"/>
      <w:lvlJc w:val="left"/>
      <w:pPr>
        <w:tabs>
          <w:tab w:val="num" w:pos="5040"/>
        </w:tabs>
        <w:ind w:left="5040" w:hanging="360"/>
      </w:pPr>
      <w:rPr>
        <w:rFonts w:ascii="Symbol" w:hAnsi="Symbol" w:hint="default"/>
      </w:rPr>
    </w:lvl>
    <w:lvl w:ilvl="7" w:tplc="36DCE808" w:tentative="1">
      <w:start w:val="1"/>
      <w:numFmt w:val="bullet"/>
      <w:lvlText w:val=""/>
      <w:lvlPicBulletId w:val="0"/>
      <w:lvlJc w:val="left"/>
      <w:pPr>
        <w:tabs>
          <w:tab w:val="num" w:pos="5760"/>
        </w:tabs>
        <w:ind w:left="5760" w:hanging="360"/>
      </w:pPr>
      <w:rPr>
        <w:rFonts w:ascii="Symbol" w:hAnsi="Symbol" w:hint="default"/>
      </w:rPr>
    </w:lvl>
    <w:lvl w:ilvl="8" w:tplc="02A0F0A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748553CF"/>
    <w:multiLevelType w:val="hybridMultilevel"/>
    <w:tmpl w:val="F3ACB240"/>
    <w:lvl w:ilvl="0" w:tplc="C2D626DA">
      <w:start w:val="1"/>
      <w:numFmt w:val="bullet"/>
      <w:lvlText w:val=""/>
      <w:lvlPicBulletId w:val="0"/>
      <w:lvlJc w:val="left"/>
      <w:pPr>
        <w:tabs>
          <w:tab w:val="num" w:pos="720"/>
        </w:tabs>
        <w:ind w:left="720" w:hanging="360"/>
      </w:pPr>
      <w:rPr>
        <w:rFonts w:ascii="Symbol" w:hAnsi="Symbol" w:hint="default"/>
      </w:rPr>
    </w:lvl>
    <w:lvl w:ilvl="1" w:tplc="EAA8D8E4" w:tentative="1">
      <w:start w:val="1"/>
      <w:numFmt w:val="bullet"/>
      <w:lvlText w:val=""/>
      <w:lvlPicBulletId w:val="0"/>
      <w:lvlJc w:val="left"/>
      <w:pPr>
        <w:tabs>
          <w:tab w:val="num" w:pos="1440"/>
        </w:tabs>
        <w:ind w:left="1440" w:hanging="360"/>
      </w:pPr>
      <w:rPr>
        <w:rFonts w:ascii="Symbol" w:hAnsi="Symbol" w:hint="default"/>
      </w:rPr>
    </w:lvl>
    <w:lvl w:ilvl="2" w:tplc="573AD490" w:tentative="1">
      <w:start w:val="1"/>
      <w:numFmt w:val="bullet"/>
      <w:lvlText w:val=""/>
      <w:lvlPicBulletId w:val="0"/>
      <w:lvlJc w:val="left"/>
      <w:pPr>
        <w:tabs>
          <w:tab w:val="num" w:pos="2160"/>
        </w:tabs>
        <w:ind w:left="2160" w:hanging="360"/>
      </w:pPr>
      <w:rPr>
        <w:rFonts w:ascii="Symbol" w:hAnsi="Symbol" w:hint="default"/>
      </w:rPr>
    </w:lvl>
    <w:lvl w:ilvl="3" w:tplc="59FCA510" w:tentative="1">
      <w:start w:val="1"/>
      <w:numFmt w:val="bullet"/>
      <w:lvlText w:val=""/>
      <w:lvlPicBulletId w:val="0"/>
      <w:lvlJc w:val="left"/>
      <w:pPr>
        <w:tabs>
          <w:tab w:val="num" w:pos="2880"/>
        </w:tabs>
        <w:ind w:left="2880" w:hanging="360"/>
      </w:pPr>
      <w:rPr>
        <w:rFonts w:ascii="Symbol" w:hAnsi="Symbol" w:hint="default"/>
      </w:rPr>
    </w:lvl>
    <w:lvl w:ilvl="4" w:tplc="F75AF2D6" w:tentative="1">
      <w:start w:val="1"/>
      <w:numFmt w:val="bullet"/>
      <w:lvlText w:val=""/>
      <w:lvlPicBulletId w:val="0"/>
      <w:lvlJc w:val="left"/>
      <w:pPr>
        <w:tabs>
          <w:tab w:val="num" w:pos="3600"/>
        </w:tabs>
        <w:ind w:left="3600" w:hanging="360"/>
      </w:pPr>
      <w:rPr>
        <w:rFonts w:ascii="Symbol" w:hAnsi="Symbol" w:hint="default"/>
      </w:rPr>
    </w:lvl>
    <w:lvl w:ilvl="5" w:tplc="813A2BFA" w:tentative="1">
      <w:start w:val="1"/>
      <w:numFmt w:val="bullet"/>
      <w:lvlText w:val=""/>
      <w:lvlPicBulletId w:val="0"/>
      <w:lvlJc w:val="left"/>
      <w:pPr>
        <w:tabs>
          <w:tab w:val="num" w:pos="4320"/>
        </w:tabs>
        <w:ind w:left="4320" w:hanging="360"/>
      </w:pPr>
      <w:rPr>
        <w:rFonts w:ascii="Symbol" w:hAnsi="Symbol" w:hint="default"/>
      </w:rPr>
    </w:lvl>
    <w:lvl w:ilvl="6" w:tplc="6DA4B392" w:tentative="1">
      <w:start w:val="1"/>
      <w:numFmt w:val="bullet"/>
      <w:lvlText w:val=""/>
      <w:lvlPicBulletId w:val="0"/>
      <w:lvlJc w:val="left"/>
      <w:pPr>
        <w:tabs>
          <w:tab w:val="num" w:pos="5040"/>
        </w:tabs>
        <w:ind w:left="5040" w:hanging="360"/>
      </w:pPr>
      <w:rPr>
        <w:rFonts w:ascii="Symbol" w:hAnsi="Symbol" w:hint="default"/>
      </w:rPr>
    </w:lvl>
    <w:lvl w:ilvl="7" w:tplc="92EC000E" w:tentative="1">
      <w:start w:val="1"/>
      <w:numFmt w:val="bullet"/>
      <w:lvlText w:val=""/>
      <w:lvlPicBulletId w:val="0"/>
      <w:lvlJc w:val="left"/>
      <w:pPr>
        <w:tabs>
          <w:tab w:val="num" w:pos="5760"/>
        </w:tabs>
        <w:ind w:left="5760" w:hanging="360"/>
      </w:pPr>
      <w:rPr>
        <w:rFonts w:ascii="Symbol" w:hAnsi="Symbol" w:hint="default"/>
      </w:rPr>
    </w:lvl>
    <w:lvl w:ilvl="8" w:tplc="56E2B04C"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C"/>
    <w:rsid w:val="00004B8E"/>
    <w:rsid w:val="00022E4A"/>
    <w:rsid w:val="000270C8"/>
    <w:rsid w:val="000539FE"/>
    <w:rsid w:val="000767BE"/>
    <w:rsid w:val="000A1E8C"/>
    <w:rsid w:val="000A6394"/>
    <w:rsid w:val="000B1B4D"/>
    <w:rsid w:val="000B4614"/>
    <w:rsid w:val="000B7FED"/>
    <w:rsid w:val="000C038A"/>
    <w:rsid w:val="000C483A"/>
    <w:rsid w:val="000C6598"/>
    <w:rsid w:val="000D44B3"/>
    <w:rsid w:val="000D7551"/>
    <w:rsid w:val="000F0DDE"/>
    <w:rsid w:val="0012688F"/>
    <w:rsid w:val="001330F8"/>
    <w:rsid w:val="00145D43"/>
    <w:rsid w:val="00150820"/>
    <w:rsid w:val="00173650"/>
    <w:rsid w:val="00192C46"/>
    <w:rsid w:val="001A08B3"/>
    <w:rsid w:val="001A7B60"/>
    <w:rsid w:val="001B4473"/>
    <w:rsid w:val="001B52F0"/>
    <w:rsid w:val="001B7A65"/>
    <w:rsid w:val="001D0F48"/>
    <w:rsid w:val="001E41F3"/>
    <w:rsid w:val="0022364C"/>
    <w:rsid w:val="0026004D"/>
    <w:rsid w:val="0026348F"/>
    <w:rsid w:val="002640DD"/>
    <w:rsid w:val="00275D12"/>
    <w:rsid w:val="002763F0"/>
    <w:rsid w:val="00284FEB"/>
    <w:rsid w:val="002860C4"/>
    <w:rsid w:val="002907A2"/>
    <w:rsid w:val="00297A33"/>
    <w:rsid w:val="002A7353"/>
    <w:rsid w:val="002B5741"/>
    <w:rsid w:val="002C71A7"/>
    <w:rsid w:val="002E472E"/>
    <w:rsid w:val="00300682"/>
    <w:rsid w:val="00305409"/>
    <w:rsid w:val="00307D84"/>
    <w:rsid w:val="003430AE"/>
    <w:rsid w:val="003609EF"/>
    <w:rsid w:val="0036231A"/>
    <w:rsid w:val="00374DD4"/>
    <w:rsid w:val="0038093B"/>
    <w:rsid w:val="003E1A36"/>
    <w:rsid w:val="00403C16"/>
    <w:rsid w:val="00410371"/>
    <w:rsid w:val="00423242"/>
    <w:rsid w:val="004242F1"/>
    <w:rsid w:val="00455880"/>
    <w:rsid w:val="004740E0"/>
    <w:rsid w:val="00495C04"/>
    <w:rsid w:val="004B75B7"/>
    <w:rsid w:val="00504DBA"/>
    <w:rsid w:val="005141D9"/>
    <w:rsid w:val="0051580D"/>
    <w:rsid w:val="005337A7"/>
    <w:rsid w:val="0054323E"/>
    <w:rsid w:val="00547111"/>
    <w:rsid w:val="00556D09"/>
    <w:rsid w:val="00577928"/>
    <w:rsid w:val="00580714"/>
    <w:rsid w:val="00592D74"/>
    <w:rsid w:val="005A4629"/>
    <w:rsid w:val="005B7826"/>
    <w:rsid w:val="005C5661"/>
    <w:rsid w:val="005E2C0E"/>
    <w:rsid w:val="005E2C44"/>
    <w:rsid w:val="005E3763"/>
    <w:rsid w:val="006159C5"/>
    <w:rsid w:val="00621188"/>
    <w:rsid w:val="006257ED"/>
    <w:rsid w:val="006336A5"/>
    <w:rsid w:val="00641AC7"/>
    <w:rsid w:val="00643D13"/>
    <w:rsid w:val="00653DE4"/>
    <w:rsid w:val="00665C47"/>
    <w:rsid w:val="00665D0A"/>
    <w:rsid w:val="006765CB"/>
    <w:rsid w:val="00695808"/>
    <w:rsid w:val="006B46FB"/>
    <w:rsid w:val="006C1ED4"/>
    <w:rsid w:val="006C2DFD"/>
    <w:rsid w:val="006D1E33"/>
    <w:rsid w:val="006D54B8"/>
    <w:rsid w:val="006E2036"/>
    <w:rsid w:val="006E21FB"/>
    <w:rsid w:val="006F63B4"/>
    <w:rsid w:val="007353F9"/>
    <w:rsid w:val="00736BFC"/>
    <w:rsid w:val="00792342"/>
    <w:rsid w:val="007977A8"/>
    <w:rsid w:val="007B067D"/>
    <w:rsid w:val="007B34C6"/>
    <w:rsid w:val="007B402C"/>
    <w:rsid w:val="007B512A"/>
    <w:rsid w:val="007C2097"/>
    <w:rsid w:val="007D6A07"/>
    <w:rsid w:val="007D7FE5"/>
    <w:rsid w:val="007F69AE"/>
    <w:rsid w:val="007F7259"/>
    <w:rsid w:val="008040A8"/>
    <w:rsid w:val="008279FA"/>
    <w:rsid w:val="00827B22"/>
    <w:rsid w:val="00832FB4"/>
    <w:rsid w:val="008353F3"/>
    <w:rsid w:val="008508D7"/>
    <w:rsid w:val="008626E7"/>
    <w:rsid w:val="00870EE7"/>
    <w:rsid w:val="008849D4"/>
    <w:rsid w:val="008863B9"/>
    <w:rsid w:val="008A45A6"/>
    <w:rsid w:val="008B6662"/>
    <w:rsid w:val="008D3CCC"/>
    <w:rsid w:val="008D7100"/>
    <w:rsid w:val="008F1B1D"/>
    <w:rsid w:val="008F3789"/>
    <w:rsid w:val="008F686C"/>
    <w:rsid w:val="0090712B"/>
    <w:rsid w:val="009148DE"/>
    <w:rsid w:val="00941E30"/>
    <w:rsid w:val="009446B3"/>
    <w:rsid w:val="009777D9"/>
    <w:rsid w:val="0098300E"/>
    <w:rsid w:val="00991B88"/>
    <w:rsid w:val="009A5753"/>
    <w:rsid w:val="009A579D"/>
    <w:rsid w:val="009C6637"/>
    <w:rsid w:val="009E3297"/>
    <w:rsid w:val="009E4943"/>
    <w:rsid w:val="009F586D"/>
    <w:rsid w:val="009F734F"/>
    <w:rsid w:val="00A246B6"/>
    <w:rsid w:val="00A47E70"/>
    <w:rsid w:val="00A50CF0"/>
    <w:rsid w:val="00A54165"/>
    <w:rsid w:val="00A664B5"/>
    <w:rsid w:val="00A70738"/>
    <w:rsid w:val="00A70C92"/>
    <w:rsid w:val="00A7671C"/>
    <w:rsid w:val="00AA2CBC"/>
    <w:rsid w:val="00AC5820"/>
    <w:rsid w:val="00AC5C3E"/>
    <w:rsid w:val="00AD0763"/>
    <w:rsid w:val="00AD1CD8"/>
    <w:rsid w:val="00B258BB"/>
    <w:rsid w:val="00B37A55"/>
    <w:rsid w:val="00B67B97"/>
    <w:rsid w:val="00B92279"/>
    <w:rsid w:val="00B968C8"/>
    <w:rsid w:val="00B968D0"/>
    <w:rsid w:val="00BA3EC5"/>
    <w:rsid w:val="00BA51D9"/>
    <w:rsid w:val="00BA64C6"/>
    <w:rsid w:val="00BB2CDB"/>
    <w:rsid w:val="00BB5DFC"/>
    <w:rsid w:val="00BD279D"/>
    <w:rsid w:val="00BD6BB8"/>
    <w:rsid w:val="00C16F8D"/>
    <w:rsid w:val="00C22E7C"/>
    <w:rsid w:val="00C66BA2"/>
    <w:rsid w:val="00C870F6"/>
    <w:rsid w:val="00C95985"/>
    <w:rsid w:val="00CA59EE"/>
    <w:rsid w:val="00CC5026"/>
    <w:rsid w:val="00CC68D0"/>
    <w:rsid w:val="00CC77B8"/>
    <w:rsid w:val="00CD552B"/>
    <w:rsid w:val="00D03F9A"/>
    <w:rsid w:val="00D06D51"/>
    <w:rsid w:val="00D24991"/>
    <w:rsid w:val="00D25F14"/>
    <w:rsid w:val="00D50255"/>
    <w:rsid w:val="00D66520"/>
    <w:rsid w:val="00D727D9"/>
    <w:rsid w:val="00D77460"/>
    <w:rsid w:val="00D8300F"/>
    <w:rsid w:val="00D84AE9"/>
    <w:rsid w:val="00D87FC3"/>
    <w:rsid w:val="00DA40E0"/>
    <w:rsid w:val="00DE34CF"/>
    <w:rsid w:val="00E03EC2"/>
    <w:rsid w:val="00E12023"/>
    <w:rsid w:val="00E13F3D"/>
    <w:rsid w:val="00E2249F"/>
    <w:rsid w:val="00E25F1C"/>
    <w:rsid w:val="00E34898"/>
    <w:rsid w:val="00E82CED"/>
    <w:rsid w:val="00E84539"/>
    <w:rsid w:val="00EB09B7"/>
    <w:rsid w:val="00EE7D7C"/>
    <w:rsid w:val="00F25D98"/>
    <w:rsid w:val="00F300FB"/>
    <w:rsid w:val="00F579BC"/>
    <w:rsid w:val="00F6153A"/>
    <w:rsid w:val="00F64531"/>
    <w:rsid w:val="00F94477"/>
    <w:rsid w:val="00FA73B0"/>
    <w:rsid w:val="00FB6386"/>
    <w:rsid w:val="00FD3DD0"/>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character" w:customStyle="1" w:styleId="2Char">
    <w:name w:val="标题 2 Char"/>
    <w:link w:val="2"/>
    <w:rsid w:val="009F586D"/>
    <w:rPr>
      <w:rFonts w:ascii="Arial" w:hAnsi="Arial"/>
      <w:sz w:val="32"/>
      <w:lang w:val="en-GB" w:eastAsia="en-US"/>
    </w:rPr>
  </w:style>
  <w:style w:type="character" w:customStyle="1" w:styleId="NOZchn">
    <w:name w:val="NO Zchn"/>
    <w:link w:val="NO"/>
    <w:rsid w:val="009F586D"/>
    <w:rPr>
      <w:rFonts w:ascii="Times New Roman" w:hAnsi="Times New Roman"/>
      <w:lang w:val="en-GB" w:eastAsia="en-US"/>
    </w:rPr>
  </w:style>
  <w:style w:type="character" w:customStyle="1" w:styleId="B1Char">
    <w:name w:val="B1 Char"/>
    <w:link w:val="B1"/>
    <w:qFormat/>
    <w:locked/>
    <w:rsid w:val="009F586D"/>
    <w:rPr>
      <w:rFonts w:ascii="Times New Roman" w:hAnsi="Times New Roman"/>
      <w:lang w:val="en-GB" w:eastAsia="en-US"/>
    </w:rPr>
  </w:style>
  <w:style w:type="paragraph" w:styleId="af2">
    <w:name w:val="List Paragraph"/>
    <w:basedOn w:val="a"/>
    <w:uiPriority w:val="34"/>
    <w:qFormat/>
    <w:rsid w:val="00E82CED"/>
    <w:pPr>
      <w:ind w:left="720"/>
      <w:contextualSpacing/>
    </w:pPr>
  </w:style>
  <w:style w:type="character" w:styleId="af3">
    <w:name w:val="Placeholder Text"/>
    <w:basedOn w:val="a0"/>
    <w:uiPriority w:val="99"/>
    <w:semiHidden/>
    <w:rsid w:val="003809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6194">
      <w:bodyDiv w:val="1"/>
      <w:marLeft w:val="0"/>
      <w:marRight w:val="0"/>
      <w:marTop w:val="0"/>
      <w:marBottom w:val="0"/>
      <w:divBdr>
        <w:top w:val="none" w:sz="0" w:space="0" w:color="auto"/>
        <w:left w:val="none" w:sz="0" w:space="0" w:color="auto"/>
        <w:bottom w:val="none" w:sz="0" w:space="0" w:color="auto"/>
        <w:right w:val="none" w:sz="0" w:space="0" w:color="auto"/>
      </w:divBdr>
      <w:divsChild>
        <w:div w:id="878779938">
          <w:marLeft w:val="720"/>
          <w:marRight w:val="0"/>
          <w:marTop w:val="77"/>
          <w:marBottom w:val="0"/>
          <w:divBdr>
            <w:top w:val="none" w:sz="0" w:space="0" w:color="auto"/>
            <w:left w:val="none" w:sz="0" w:space="0" w:color="auto"/>
            <w:bottom w:val="none" w:sz="0" w:space="0" w:color="auto"/>
            <w:right w:val="none" w:sz="0" w:space="0" w:color="auto"/>
          </w:divBdr>
        </w:div>
      </w:divsChild>
    </w:div>
    <w:div w:id="426653171">
      <w:bodyDiv w:val="1"/>
      <w:marLeft w:val="0"/>
      <w:marRight w:val="0"/>
      <w:marTop w:val="0"/>
      <w:marBottom w:val="0"/>
      <w:divBdr>
        <w:top w:val="none" w:sz="0" w:space="0" w:color="auto"/>
        <w:left w:val="none" w:sz="0" w:space="0" w:color="auto"/>
        <w:bottom w:val="none" w:sz="0" w:space="0" w:color="auto"/>
        <w:right w:val="none" w:sz="0" w:space="0" w:color="auto"/>
      </w:divBdr>
      <w:divsChild>
        <w:div w:id="1331102017">
          <w:marLeft w:val="720"/>
          <w:marRight w:val="0"/>
          <w:marTop w:val="77"/>
          <w:marBottom w:val="0"/>
          <w:divBdr>
            <w:top w:val="none" w:sz="0" w:space="0" w:color="auto"/>
            <w:left w:val="none" w:sz="0" w:space="0" w:color="auto"/>
            <w:bottom w:val="none" w:sz="0" w:space="0" w:color="auto"/>
            <w:right w:val="none" w:sz="0" w:space="0" w:color="auto"/>
          </w:divBdr>
        </w:div>
      </w:divsChild>
    </w:div>
    <w:div w:id="756249930">
      <w:bodyDiv w:val="1"/>
      <w:marLeft w:val="0"/>
      <w:marRight w:val="0"/>
      <w:marTop w:val="0"/>
      <w:marBottom w:val="0"/>
      <w:divBdr>
        <w:top w:val="none" w:sz="0" w:space="0" w:color="auto"/>
        <w:left w:val="none" w:sz="0" w:space="0" w:color="auto"/>
        <w:bottom w:val="none" w:sz="0" w:space="0" w:color="auto"/>
        <w:right w:val="none" w:sz="0" w:space="0" w:color="auto"/>
      </w:divBdr>
      <w:divsChild>
        <w:div w:id="1602371616">
          <w:marLeft w:val="720"/>
          <w:marRight w:val="0"/>
          <w:marTop w:val="77"/>
          <w:marBottom w:val="0"/>
          <w:divBdr>
            <w:top w:val="none" w:sz="0" w:space="0" w:color="auto"/>
            <w:left w:val="none" w:sz="0" w:space="0" w:color="auto"/>
            <w:bottom w:val="none" w:sz="0" w:space="0" w:color="auto"/>
            <w:right w:val="none" w:sz="0" w:space="0" w:color="auto"/>
          </w:divBdr>
        </w:div>
      </w:divsChild>
    </w:div>
    <w:div w:id="899091966">
      <w:bodyDiv w:val="1"/>
      <w:marLeft w:val="0"/>
      <w:marRight w:val="0"/>
      <w:marTop w:val="0"/>
      <w:marBottom w:val="0"/>
      <w:divBdr>
        <w:top w:val="none" w:sz="0" w:space="0" w:color="auto"/>
        <w:left w:val="none" w:sz="0" w:space="0" w:color="auto"/>
        <w:bottom w:val="none" w:sz="0" w:space="0" w:color="auto"/>
        <w:right w:val="none" w:sz="0" w:space="0" w:color="auto"/>
      </w:divBdr>
    </w:div>
    <w:div w:id="982200230">
      <w:bodyDiv w:val="1"/>
      <w:marLeft w:val="0"/>
      <w:marRight w:val="0"/>
      <w:marTop w:val="0"/>
      <w:marBottom w:val="0"/>
      <w:divBdr>
        <w:top w:val="none" w:sz="0" w:space="0" w:color="auto"/>
        <w:left w:val="none" w:sz="0" w:space="0" w:color="auto"/>
        <w:bottom w:val="none" w:sz="0" w:space="0" w:color="auto"/>
        <w:right w:val="none" w:sz="0" w:space="0" w:color="auto"/>
      </w:divBdr>
      <w:divsChild>
        <w:div w:id="1756172244">
          <w:marLeft w:val="720"/>
          <w:marRight w:val="0"/>
          <w:marTop w:val="77"/>
          <w:marBottom w:val="0"/>
          <w:divBdr>
            <w:top w:val="none" w:sz="0" w:space="0" w:color="auto"/>
            <w:left w:val="none" w:sz="0" w:space="0" w:color="auto"/>
            <w:bottom w:val="none" w:sz="0" w:space="0" w:color="auto"/>
            <w:right w:val="none" w:sz="0" w:space="0" w:color="auto"/>
          </w:divBdr>
        </w:div>
      </w:divsChild>
    </w:div>
    <w:div w:id="1348947468">
      <w:bodyDiv w:val="1"/>
      <w:marLeft w:val="0"/>
      <w:marRight w:val="0"/>
      <w:marTop w:val="0"/>
      <w:marBottom w:val="0"/>
      <w:divBdr>
        <w:top w:val="none" w:sz="0" w:space="0" w:color="auto"/>
        <w:left w:val="none" w:sz="0" w:space="0" w:color="auto"/>
        <w:bottom w:val="none" w:sz="0" w:space="0" w:color="auto"/>
        <w:right w:val="none" w:sz="0" w:space="0" w:color="auto"/>
      </w:divBdr>
    </w:div>
    <w:div w:id="1718435638">
      <w:bodyDiv w:val="1"/>
      <w:marLeft w:val="0"/>
      <w:marRight w:val="0"/>
      <w:marTop w:val="0"/>
      <w:marBottom w:val="0"/>
      <w:divBdr>
        <w:top w:val="none" w:sz="0" w:space="0" w:color="auto"/>
        <w:left w:val="none" w:sz="0" w:space="0" w:color="auto"/>
        <w:bottom w:val="none" w:sz="0" w:space="0" w:color="auto"/>
        <w:right w:val="none" w:sz="0" w:space="0" w:color="auto"/>
      </w:divBdr>
      <w:divsChild>
        <w:div w:id="58485433">
          <w:marLeft w:val="720"/>
          <w:marRight w:val="0"/>
          <w:marTop w:val="77"/>
          <w:marBottom w:val="0"/>
          <w:divBdr>
            <w:top w:val="none" w:sz="0" w:space="0" w:color="auto"/>
            <w:left w:val="none" w:sz="0" w:space="0" w:color="auto"/>
            <w:bottom w:val="none" w:sz="0" w:space="0" w:color="auto"/>
            <w:right w:val="none" w:sz="0" w:space="0" w:color="auto"/>
          </w:divBdr>
        </w:div>
      </w:divsChild>
    </w:div>
    <w:div w:id="202566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FDA1B-313A-4572-BAB6-ACD2503D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1528</Words>
  <Characters>8710</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zhufangyuan</cp:lastModifiedBy>
  <cp:revision>72</cp:revision>
  <cp:lastPrinted>1899-12-31T23:00:00Z</cp:lastPrinted>
  <dcterms:created xsi:type="dcterms:W3CDTF">2023-06-29T14:55:00Z</dcterms:created>
  <dcterms:modified xsi:type="dcterms:W3CDTF">2023-08-23T01:45:00Z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_2015_ms_pID_725343">
    <vt:lpwstr>(3)YUqtD37qPXouTxFkeN7cvXiBomGX3UBtcY2etCG05XusGmlOCumErK1nQvkWVnKow6qPFYEO
9kvIoGAVDHHSjrXB+FdQuFOU2V3DMkx4gvg++WTzX4Up351nSEMI92sPRX8vfTOLZhsmU0DP
bNnYwAp0fqDiOtalYqS1BKBl7Au1+n06Z8InmYdAouvLE+Wk3w0PwHkLv1nLDTB+D9qbT4U7
idt+H+TrnfJCxen3qF</vt:lpwstr>
  </property>
  <property fmtid="{D5CDD505-2E9C-101B-9397-08002B2CF9AE}" pid="29" name="_2015_ms_pID_7253431">
    <vt:lpwstr>IDzEBC6BdoBsRvpF5G/y0pz6nYh4AgvePR8Re/vzqGlXf+6CfxMZJh
ao89+fhpq+pjQH9zJdTliMo/8QHL98Hz2Ii3xrYULmheLLamtPWvoviKR9tNstJy8clblcVA
RKw7/EjXACwVcWoMew95GMpScb4ip+GDc0V04EnYuM6NE+cJ9GPhibmkUMhy898HE8bqvZrf
tc3YiCX2QpOE62Rih/FsoMI3Eh/3vol5aYIW</vt:lpwstr>
  </property>
  <property fmtid="{D5CDD505-2E9C-101B-9397-08002B2CF9AE}" pid="30" name="_2015_ms_pID_7253432">
    <vt:lpwstr>DA==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1692685315</vt:lpwstr>
  </property>
</Properties>
</file>